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010D859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FB4093">
        <w:rPr>
          <w:b/>
          <w:sz w:val="24"/>
        </w:rPr>
        <w:t>35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4E0868">
        <w:rPr>
          <w:b/>
          <w:sz w:val="24"/>
        </w:rPr>
        <w:t>C1-223128</w:t>
      </w:r>
    </w:p>
    <w:p w14:paraId="644DFCB3" w14:textId="193933E4" w:rsidR="004E0868" w:rsidRPr="004E0868" w:rsidRDefault="004E0868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 w:rsidRPr="004E0868">
        <w:rPr>
          <w:rFonts w:ascii="Arial" w:hAnsi="Arial"/>
          <w:b/>
          <w:sz w:val="24"/>
        </w:rPr>
        <w:t>E-meeting, 6-12 April 2022</w:t>
      </w:r>
      <w:r w:rsidRPr="004E0868">
        <w:rPr>
          <w:rFonts w:ascii="Arial" w:eastAsiaTheme="minorEastAsia" w:hAnsi="Arial"/>
          <w:i/>
          <w:sz w:val="28"/>
        </w:rPr>
        <w:t xml:space="preserve"> </w:t>
      </w:r>
      <w:r w:rsidRPr="004E0868">
        <w:rPr>
          <w:rFonts w:ascii="Arial" w:eastAsiaTheme="minorEastAsia" w:hAnsi="Arial"/>
          <w:i/>
          <w:sz w:val="28"/>
        </w:rPr>
        <w:tab/>
      </w:r>
      <w:r w:rsidRPr="004E0868">
        <w:rPr>
          <w:rFonts w:ascii="Arial" w:eastAsiaTheme="minorEastAsia" w:hAnsi="Arial"/>
          <w:b/>
          <w:i/>
          <w:sz w:val="28"/>
        </w:rPr>
        <w:t xml:space="preserve">was </w:t>
      </w:r>
      <w:r w:rsidRPr="004E0868">
        <w:rPr>
          <w:rFonts w:ascii="Arial" w:eastAsiaTheme="minorEastAsia" w:hAnsi="Arial"/>
          <w:b/>
          <w:sz w:val="24"/>
        </w:rPr>
        <w:t>C1-22265</w:t>
      </w:r>
      <w:r>
        <w:rPr>
          <w:rFonts w:ascii="Arial" w:eastAsiaTheme="minorEastAsia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B25484" w:rsidR="001E41F3" w:rsidRPr="001F6E20" w:rsidRDefault="00DD797C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48852E" w:rsidR="001E41F3" w:rsidRPr="001F6E20" w:rsidRDefault="00137A3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76E8B9" w:rsidR="001E41F3" w:rsidRPr="00034848" w:rsidRDefault="00FB4093" w:rsidP="00FB40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3484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034848"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DDE550" w:rsidR="0044130F" w:rsidRPr="001F6E20" w:rsidRDefault="00E102C8" w:rsidP="006C1DD8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Update to</w:t>
            </w:r>
            <w:r w:rsidR="00BD623B">
              <w:rPr>
                <w:lang w:eastAsia="zh-TW"/>
              </w:rPr>
              <w:t xml:space="preserve"> </w:t>
            </w:r>
            <w:proofErr w:type="spellStart"/>
            <w:r w:rsidR="00BD623B">
              <w:rPr>
                <w:lang w:eastAsia="zh-TW"/>
              </w:rPr>
              <w:t>QoS</w:t>
            </w:r>
            <w:proofErr w:type="spellEnd"/>
            <w:r w:rsidR="00BD623B">
              <w:rPr>
                <w:lang w:eastAsia="zh-TW"/>
              </w:rPr>
              <w:t xml:space="preserve"> flow handling for L3 U2N relay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4E4F49" w:rsidR="001E41F3" w:rsidRPr="001F6E20" w:rsidRDefault="00DF3C72" w:rsidP="008E0B20">
            <w:pPr>
              <w:pStyle w:val="CRCoverPage"/>
              <w:spacing w:after="0"/>
              <w:ind w:left="100"/>
            </w:pPr>
            <w:r w:rsidRPr="00DF3C72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F91A11" w:rsidR="001E41F3" w:rsidRPr="001F6E20" w:rsidRDefault="00FB4093" w:rsidP="00A56C43">
            <w:pPr>
              <w:pStyle w:val="CRCoverPage"/>
              <w:spacing w:after="0"/>
              <w:ind w:left="100"/>
            </w:pPr>
            <w:r>
              <w:t>2022-03-30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FCE2E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FB4093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AF44" w14:textId="77777777" w:rsidR="000E733C" w:rsidRDefault="000E733C" w:rsidP="00D81B17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According to sub-clause 8.2.6.3.2, the relay UE may derive the packet filters used for PC5 </w:t>
            </w:r>
            <w:proofErr w:type="spellStart"/>
            <w:r>
              <w:rPr>
                <w:lang w:eastAsia="zh-TW"/>
              </w:rPr>
              <w:t>QoS</w:t>
            </w:r>
            <w:proofErr w:type="spellEnd"/>
            <w:r>
              <w:rPr>
                <w:lang w:eastAsia="zh-TW"/>
              </w:rPr>
              <w:t xml:space="preserve"> rules from the packet filters used over </w:t>
            </w:r>
            <w:proofErr w:type="spellStart"/>
            <w:r>
              <w:rPr>
                <w:lang w:eastAsia="zh-TW"/>
              </w:rPr>
              <w:t>Uu</w:t>
            </w:r>
            <w:proofErr w:type="spellEnd"/>
            <w:r>
              <w:rPr>
                <w:lang w:eastAsia="zh-TW"/>
              </w:rPr>
              <w:t xml:space="preserve"> and then initiate </w:t>
            </w:r>
            <w:r w:rsidRPr="00746F2D">
              <w:rPr>
                <w:lang w:eastAsia="zh-TW"/>
              </w:rPr>
              <w:t xml:space="preserve">5G </w:t>
            </w:r>
            <w:proofErr w:type="spellStart"/>
            <w:r w:rsidRPr="00746F2D">
              <w:rPr>
                <w:lang w:eastAsia="zh-TW"/>
              </w:rPr>
              <w:t>ProSe</w:t>
            </w:r>
            <w:proofErr w:type="spellEnd"/>
            <w:r w:rsidRPr="00746F2D">
              <w:rPr>
                <w:lang w:eastAsia="zh-TW"/>
              </w:rPr>
              <w:t xml:space="preserve"> direct link modification procedure</w:t>
            </w:r>
            <w:r>
              <w:rPr>
                <w:lang w:eastAsia="zh-TW"/>
              </w:rPr>
              <w:t xml:space="preserve"> for updating the derived PC5 </w:t>
            </w:r>
            <w:proofErr w:type="spellStart"/>
            <w:r>
              <w:rPr>
                <w:lang w:eastAsia="zh-TW"/>
              </w:rPr>
              <w:t>QoS</w:t>
            </w:r>
            <w:proofErr w:type="spellEnd"/>
            <w:r>
              <w:rPr>
                <w:lang w:eastAsia="zh-TW"/>
              </w:rPr>
              <w:t xml:space="preserve"> rules. </w:t>
            </w:r>
          </w:p>
          <w:p w14:paraId="33528312" w14:textId="647379CB" w:rsidR="000C65CA" w:rsidRDefault="000E733C" w:rsidP="000E733C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t xml:space="preserve">Since </w:t>
            </w:r>
            <w:r w:rsidR="00D81B17">
              <w:rPr>
                <w:lang w:eastAsia="zh-TW"/>
              </w:rPr>
              <w:t xml:space="preserve">a 5G </w:t>
            </w:r>
            <w:proofErr w:type="spellStart"/>
            <w:r w:rsidR="00D81B17">
              <w:rPr>
                <w:lang w:eastAsia="zh-TW"/>
              </w:rPr>
              <w:t>ProSe</w:t>
            </w:r>
            <w:proofErr w:type="spellEnd"/>
            <w:r w:rsidR="00D81B17">
              <w:rPr>
                <w:lang w:eastAsia="zh-TW"/>
              </w:rPr>
              <w:t xml:space="preserve"> layer-3 UE-to-network relay UE may </w:t>
            </w:r>
            <w:r w:rsidR="006C1DD8">
              <w:rPr>
                <w:lang w:eastAsia="zh-TW"/>
              </w:rPr>
              <w:t xml:space="preserve">establish one IP type PDU session to </w:t>
            </w:r>
            <w:r w:rsidR="00D81B17">
              <w:rPr>
                <w:lang w:eastAsia="zh-TW"/>
              </w:rPr>
              <w:t xml:space="preserve">serve more than one 5G </w:t>
            </w:r>
            <w:proofErr w:type="spellStart"/>
            <w:r w:rsidR="00D81B17">
              <w:rPr>
                <w:lang w:eastAsia="zh-TW"/>
              </w:rPr>
              <w:t>ProSe</w:t>
            </w:r>
            <w:proofErr w:type="spellEnd"/>
            <w:r w:rsidR="00D81B17">
              <w:rPr>
                <w:lang w:eastAsia="zh-TW"/>
              </w:rPr>
              <w:t xml:space="preserve"> layer-3 remote UEs, </w:t>
            </w:r>
            <w:r w:rsidR="00746F2D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 xml:space="preserve">5G </w:t>
            </w:r>
            <w:proofErr w:type="spellStart"/>
            <w:r>
              <w:rPr>
                <w:lang w:eastAsia="zh-TW"/>
              </w:rPr>
              <w:t>ProSe</w:t>
            </w:r>
            <w:proofErr w:type="spellEnd"/>
            <w:r>
              <w:rPr>
                <w:lang w:eastAsia="zh-TW"/>
              </w:rPr>
              <w:t xml:space="preserve"> layer-3 UE-to-network </w:t>
            </w:r>
            <w:r w:rsidR="00746F2D">
              <w:rPr>
                <w:lang w:eastAsia="zh-TW"/>
              </w:rPr>
              <w:t xml:space="preserve">relay UE </w:t>
            </w:r>
            <w:r w:rsidR="00D81B17">
              <w:rPr>
                <w:lang w:eastAsia="zh-TW"/>
              </w:rPr>
              <w:t>may need to initiate separate</w:t>
            </w:r>
            <w:r w:rsidR="00746F2D" w:rsidRPr="00746F2D">
              <w:rPr>
                <w:lang w:eastAsia="zh-TW"/>
              </w:rPr>
              <w:t xml:space="preserve"> 5G </w:t>
            </w:r>
            <w:proofErr w:type="spellStart"/>
            <w:r w:rsidR="00746F2D" w:rsidRPr="00746F2D">
              <w:rPr>
                <w:lang w:eastAsia="zh-TW"/>
              </w:rPr>
              <w:t>ProSe</w:t>
            </w:r>
            <w:proofErr w:type="spellEnd"/>
            <w:r w:rsidR="00746F2D" w:rsidRPr="00746F2D">
              <w:rPr>
                <w:lang w:eastAsia="zh-TW"/>
              </w:rPr>
              <w:t xml:space="preserve"> direct link modification procedure</w:t>
            </w:r>
            <w:r w:rsidR="00D81B17">
              <w:rPr>
                <w:lang w:eastAsia="zh-TW"/>
              </w:rPr>
              <w:t xml:space="preserve">s with the 5G </w:t>
            </w:r>
            <w:proofErr w:type="spellStart"/>
            <w:r w:rsidR="00D81B17">
              <w:rPr>
                <w:lang w:eastAsia="zh-TW"/>
              </w:rPr>
              <w:t>ProSe</w:t>
            </w:r>
            <w:proofErr w:type="spellEnd"/>
            <w:r w:rsidR="00D81B17">
              <w:rPr>
                <w:lang w:eastAsia="zh-TW"/>
              </w:rPr>
              <w:t xml:space="preserve"> layer-3 remote UEs</w:t>
            </w:r>
            <w:r w:rsidR="00746F2D">
              <w:rPr>
                <w:lang w:eastAsia="zh-TW"/>
              </w:rPr>
              <w:t xml:space="preserve"> for updating </w:t>
            </w:r>
            <w:r w:rsidR="00D81B17" w:rsidRPr="00D81B17">
              <w:rPr>
                <w:lang w:eastAsia="zh-TW"/>
              </w:rPr>
              <w:t xml:space="preserve">individual </w:t>
            </w:r>
            <w:r w:rsidR="00746F2D">
              <w:rPr>
                <w:lang w:eastAsia="zh-TW"/>
              </w:rPr>
              <w:t xml:space="preserve">derived PC5 </w:t>
            </w:r>
            <w:proofErr w:type="spellStart"/>
            <w:r w:rsidR="00746F2D">
              <w:rPr>
                <w:lang w:eastAsia="zh-TW"/>
              </w:rPr>
              <w:t>QoS</w:t>
            </w:r>
            <w:proofErr w:type="spellEnd"/>
            <w:r w:rsidR="00746F2D">
              <w:rPr>
                <w:lang w:eastAsia="zh-TW"/>
              </w:rPr>
              <w:t xml:space="preserve"> rules</w:t>
            </w:r>
            <w:r w:rsidR="00B43A58">
              <w:rPr>
                <w:lang w:eastAsia="zh-TW"/>
              </w:rPr>
              <w:t xml:space="preserve"> when the relay UE receives the updated </w:t>
            </w:r>
            <w:proofErr w:type="spellStart"/>
            <w:r w:rsidR="00B43A58">
              <w:rPr>
                <w:lang w:eastAsia="zh-TW"/>
              </w:rPr>
              <w:t>QoS</w:t>
            </w:r>
            <w:proofErr w:type="spellEnd"/>
            <w:r w:rsidR="00B43A58">
              <w:rPr>
                <w:lang w:eastAsia="zh-TW"/>
              </w:rPr>
              <w:t xml:space="preserve"> rules from the SMF</w:t>
            </w:r>
            <w:r w:rsidR="00746F2D">
              <w:rPr>
                <w:lang w:eastAsia="zh-TW"/>
              </w:rPr>
              <w:t>.</w:t>
            </w:r>
          </w:p>
          <w:p w14:paraId="4AB1CFBA" w14:textId="1AD804F3" w:rsidR="00F41225" w:rsidRPr="001F6E20" w:rsidRDefault="007954C1" w:rsidP="006C1DD8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 xml:space="preserve">n Table 10.3.2.1.1, the reference </w:t>
            </w:r>
            <w:r w:rsidR="006C1DD8">
              <w:rPr>
                <w:lang w:eastAsia="zh-TW"/>
              </w:rPr>
              <w:t>value</w:t>
            </w:r>
            <w:r>
              <w:rPr>
                <w:lang w:eastAsia="zh-TW"/>
              </w:rPr>
              <w:t xml:space="preserve"> of </w:t>
            </w:r>
            <w:r w:rsidR="006C1DD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 xml:space="preserve">PC5 </w:t>
            </w:r>
            <w:proofErr w:type="spellStart"/>
            <w:r>
              <w:rPr>
                <w:lang w:eastAsia="zh-TW"/>
              </w:rPr>
              <w:t>QoS</w:t>
            </w:r>
            <w:proofErr w:type="spellEnd"/>
            <w:r>
              <w:rPr>
                <w:lang w:eastAsia="zh-TW"/>
              </w:rPr>
              <w:t xml:space="preserve"> rules</w:t>
            </w:r>
            <w:r w:rsidR="008A5C77">
              <w:rPr>
                <w:lang w:eastAsia="zh-TW"/>
              </w:rPr>
              <w:t xml:space="preserve"> IE</w:t>
            </w:r>
            <w:r>
              <w:rPr>
                <w:lang w:eastAsia="zh-TW"/>
              </w:rPr>
              <w:t xml:space="preserve"> </w:t>
            </w:r>
            <w:r w:rsidR="00224913">
              <w:rPr>
                <w:lang w:eastAsia="zh-TW"/>
              </w:rPr>
              <w:t xml:space="preserve">is not correct and should be </w:t>
            </w:r>
            <w:r w:rsidR="005B6AA3">
              <w:rPr>
                <w:lang w:eastAsia="zh-TW"/>
              </w:rPr>
              <w:t>fixed</w:t>
            </w:r>
            <w:r w:rsidR="00224913">
              <w:rPr>
                <w:lang w:eastAsia="zh-TW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D064" w14:textId="6669E87B" w:rsidR="00C05669" w:rsidRDefault="00D81B17" w:rsidP="000E733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In the sub-clause 8.2.6.3.2</w:t>
            </w:r>
            <w:r w:rsidR="000C65CA">
              <w:rPr>
                <w:lang w:eastAsia="zh-TW"/>
              </w:rPr>
              <w:t xml:space="preserve">, </w:t>
            </w:r>
            <w:r w:rsidR="000E733C">
              <w:rPr>
                <w:lang w:eastAsia="zh-TW"/>
              </w:rPr>
              <w:t>the statement “</w:t>
            </w:r>
            <w:r w:rsidR="000E733C" w:rsidRPr="000E733C">
              <w:rPr>
                <w:rFonts w:eastAsia="Times New Roman"/>
                <w:i/>
                <w:lang w:eastAsia="zh-CN"/>
              </w:rPr>
              <w:t>f)</w:t>
            </w:r>
            <w:r w:rsidR="000E733C" w:rsidRPr="000E733C">
              <w:rPr>
                <w:rFonts w:eastAsia="Times New Roman"/>
                <w:i/>
                <w:lang w:eastAsia="zh-CN"/>
              </w:rPr>
              <w:tab/>
              <w:t xml:space="preserve">may initiate the 5G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direct link modification procedure as defined in clause</w:t>
            </w:r>
            <w:r w:rsidR="000E733C" w:rsidRPr="000E733C">
              <w:rPr>
                <w:rFonts w:eastAsia="Times New Roman"/>
                <w:i/>
                <w:lang w:eastAsia="en-GB"/>
              </w:rPr>
              <w:t> 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7.2.3 to either update the existing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flow or to set up a new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flow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. The 5G </w:t>
            </w:r>
            <w:proofErr w:type="spellStart"/>
            <w:r w:rsidR="000E733C" w:rsidRPr="000E733C">
              <w:rPr>
                <w:rFonts w:eastAsia="Times New Roman"/>
                <w:i/>
                <w:lang w:val="en-US" w:eastAsia="en-GB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layer-3 </w:t>
            </w:r>
            <w:r w:rsidR="000E733C" w:rsidRPr="000E733C">
              <w:rPr>
                <w:rFonts w:eastAsia="Times New Roman"/>
                <w:i/>
                <w:lang w:eastAsia="en-GB"/>
              </w:rPr>
              <w:t>UE-to-network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relay UE may 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include the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rule(s) when initiating </w:t>
            </w:r>
            <w:r w:rsidR="000E733C" w:rsidRPr="000E733C">
              <w:rPr>
                <w:rFonts w:eastAsia="Times New Roman"/>
                <w:i/>
                <w:lang w:eastAsia="en-GB"/>
              </w:rPr>
              <w:t xml:space="preserve">the 5G </w:t>
            </w:r>
            <w:proofErr w:type="spellStart"/>
            <w:r w:rsidR="000E733C" w:rsidRPr="000E733C">
              <w:rPr>
                <w:rFonts w:eastAsia="Times New Roman"/>
                <w:i/>
                <w:lang w:eastAsia="en-GB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eastAsia="en-GB"/>
              </w:rPr>
              <w:t xml:space="preserve"> direct link modification procedure</w:t>
            </w:r>
            <w:r w:rsidR="000E733C" w:rsidRPr="000E733C">
              <w:rPr>
                <w:rFonts w:eastAsia="Times New Roman"/>
                <w:i/>
                <w:lang w:eastAsia="zh-CN"/>
              </w:rPr>
              <w:t>.</w:t>
            </w:r>
            <w:r w:rsidR="000E733C">
              <w:rPr>
                <w:lang w:eastAsia="zh-TW"/>
              </w:rPr>
              <w:t>”</w:t>
            </w:r>
            <w:r w:rsidR="000C65CA">
              <w:rPr>
                <w:lang w:eastAsia="zh-TW"/>
              </w:rPr>
              <w:t xml:space="preserve"> </w:t>
            </w:r>
            <w:r w:rsidR="000C65CA">
              <w:rPr>
                <w:rFonts w:hint="eastAsia"/>
                <w:lang w:eastAsia="zh-TW"/>
              </w:rPr>
              <w:t>is</w:t>
            </w:r>
            <w:r w:rsidR="000E733C">
              <w:rPr>
                <w:lang w:eastAsia="zh-TW"/>
              </w:rPr>
              <w:t xml:space="preserve"> modified as “</w:t>
            </w:r>
            <w:r w:rsidR="000E733C" w:rsidRPr="000E733C">
              <w:rPr>
                <w:rFonts w:eastAsia="Times New Roman"/>
                <w:i/>
                <w:lang w:eastAsia="zh-CN"/>
              </w:rPr>
              <w:t>f)</w:t>
            </w:r>
            <w:r w:rsidR="000E733C" w:rsidRPr="000E733C">
              <w:rPr>
                <w:rFonts w:eastAsia="Times New Roman"/>
                <w:i/>
                <w:lang w:eastAsia="zh-CN"/>
              </w:rPr>
              <w:tab/>
              <w:t xml:space="preserve">may initiate the 5G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direct link modification procedure</w:t>
            </w:r>
            <w:r w:rsidR="000E733C" w:rsidRPr="000E733C">
              <w:rPr>
                <w:rFonts w:eastAsia="Times New Roman"/>
                <w:i/>
                <w:u w:val="single"/>
                <w:lang w:eastAsia="zh-CN"/>
              </w:rPr>
              <w:t>(s)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 as defined in clause</w:t>
            </w:r>
            <w:r w:rsidR="000E733C" w:rsidRPr="000E733C">
              <w:rPr>
                <w:rFonts w:eastAsia="Times New Roman"/>
                <w:i/>
                <w:lang w:eastAsia="en-GB"/>
              </w:rPr>
              <w:t> </w:t>
            </w:r>
            <w:r w:rsidR="000E733C" w:rsidRPr="000E733C">
              <w:rPr>
                <w:rFonts w:eastAsia="Times New Roman"/>
                <w:i/>
                <w:lang w:eastAsia="zh-CN"/>
              </w:rPr>
              <w:t>7.2.3 to either update the e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xisting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flow or to set up a new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flow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. The 5G </w:t>
            </w:r>
            <w:proofErr w:type="spellStart"/>
            <w:r w:rsidR="000E733C" w:rsidRPr="000E733C">
              <w:rPr>
                <w:rFonts w:eastAsia="Times New Roman"/>
                <w:i/>
                <w:lang w:val="en-US" w:eastAsia="en-GB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layer-3 </w:t>
            </w:r>
            <w:r w:rsidR="000E733C" w:rsidRPr="000E733C">
              <w:rPr>
                <w:rFonts w:eastAsia="Times New Roman"/>
                <w:i/>
                <w:lang w:eastAsia="en-GB"/>
              </w:rPr>
              <w:t>UE-to-network</w:t>
            </w:r>
            <w:r w:rsidR="000E733C" w:rsidRPr="000E733C">
              <w:rPr>
                <w:rFonts w:eastAsia="Times New Roman"/>
                <w:i/>
                <w:lang w:val="en-US" w:eastAsia="en-GB"/>
              </w:rPr>
              <w:t xml:space="preserve"> relay UE may </w:t>
            </w:r>
            <w:r w:rsidR="000E733C" w:rsidRPr="000E733C">
              <w:rPr>
                <w:rFonts w:eastAsia="Times New Roman"/>
                <w:i/>
                <w:lang w:eastAsia="zh-CN"/>
              </w:rPr>
              <w:t xml:space="preserve">include the PC5 </w:t>
            </w:r>
            <w:proofErr w:type="spellStart"/>
            <w:r w:rsidR="000E733C" w:rsidRPr="000E733C">
              <w:rPr>
                <w:rFonts w:eastAsia="Times New Roman"/>
                <w:i/>
                <w:lang w:eastAsia="zh-CN"/>
              </w:rPr>
              <w:t>QoS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 xml:space="preserve"> rule(s) when initiating </w:t>
            </w:r>
            <w:r w:rsidR="000E733C" w:rsidRPr="000E733C">
              <w:rPr>
                <w:rFonts w:eastAsia="Times New Roman"/>
                <w:i/>
                <w:lang w:eastAsia="en-GB"/>
              </w:rPr>
              <w:t xml:space="preserve">the 5G </w:t>
            </w:r>
            <w:proofErr w:type="spellStart"/>
            <w:r w:rsidR="000E733C" w:rsidRPr="000E733C">
              <w:rPr>
                <w:rFonts w:eastAsia="Times New Roman"/>
                <w:i/>
                <w:lang w:eastAsia="en-GB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lang w:eastAsia="en-GB"/>
              </w:rPr>
              <w:t xml:space="preserve"> direct link modification procedure</w:t>
            </w:r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</w:t>
            </w:r>
            <w:r w:rsidR="00702C10">
              <w:rPr>
                <w:rFonts w:eastAsia="Times New Roman"/>
                <w:i/>
                <w:u w:val="single"/>
                <w:lang w:eastAsia="en-GB"/>
              </w:rPr>
              <w:t>toward</w:t>
            </w:r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</w:t>
            </w:r>
            <w:r w:rsidR="00137A3F">
              <w:rPr>
                <w:rFonts w:eastAsia="Times New Roman"/>
                <w:i/>
                <w:u w:val="single"/>
                <w:lang w:eastAsia="en-GB"/>
              </w:rPr>
              <w:t>a</w:t>
            </w:r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5G </w:t>
            </w:r>
            <w:proofErr w:type="spellStart"/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>ProSe</w:t>
            </w:r>
            <w:proofErr w:type="spellEnd"/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layer-3 remote UE for which the IP address associated to the 5G </w:t>
            </w:r>
            <w:proofErr w:type="spellStart"/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>Pr</w:t>
            </w:r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>oSe</w:t>
            </w:r>
            <w:proofErr w:type="spellEnd"/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 xml:space="preserve"> layer-3 remote UE is included in the packet filter(s) used over </w:t>
            </w:r>
            <w:proofErr w:type="spellStart"/>
            <w:r w:rsidR="000E733C" w:rsidRPr="000E733C">
              <w:rPr>
                <w:rFonts w:eastAsia="Times New Roman"/>
                <w:i/>
                <w:u w:val="single"/>
                <w:lang w:eastAsia="en-GB"/>
              </w:rPr>
              <w:t>Uu</w:t>
            </w:r>
            <w:proofErr w:type="spellEnd"/>
            <w:r w:rsidR="000E733C" w:rsidRPr="000E733C">
              <w:rPr>
                <w:rFonts w:eastAsia="Times New Roman"/>
                <w:i/>
                <w:lang w:eastAsia="zh-CN"/>
              </w:rPr>
              <w:t>.</w:t>
            </w:r>
            <w:r w:rsidR="000E733C">
              <w:rPr>
                <w:lang w:eastAsia="zh-TW"/>
              </w:rPr>
              <w:t>”</w:t>
            </w:r>
            <w:r w:rsidR="000C65CA">
              <w:rPr>
                <w:rFonts w:hint="eastAsia"/>
                <w:lang w:eastAsia="zh-TW"/>
              </w:rPr>
              <w:t>.</w:t>
            </w:r>
          </w:p>
          <w:p w14:paraId="76C0712C" w14:textId="3F25E61A" w:rsidR="00224913" w:rsidRPr="001F6E20" w:rsidRDefault="00224913" w:rsidP="006C1DD8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In Table 10.3.2.1.1, the reference </w:t>
            </w:r>
            <w:r w:rsidR="006C1DD8">
              <w:rPr>
                <w:lang w:eastAsia="zh-TW"/>
              </w:rPr>
              <w:t>value</w:t>
            </w:r>
            <w:r>
              <w:rPr>
                <w:lang w:eastAsia="zh-TW"/>
              </w:rPr>
              <w:t xml:space="preserve"> of </w:t>
            </w:r>
            <w:r w:rsidR="006C1DD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 xml:space="preserve">PC5 </w:t>
            </w:r>
            <w:proofErr w:type="spellStart"/>
            <w:r>
              <w:rPr>
                <w:lang w:eastAsia="zh-TW"/>
              </w:rPr>
              <w:t>QoS</w:t>
            </w:r>
            <w:proofErr w:type="spellEnd"/>
            <w:r>
              <w:rPr>
                <w:lang w:eastAsia="zh-TW"/>
              </w:rPr>
              <w:t xml:space="preserve"> rules</w:t>
            </w:r>
            <w:r w:rsidR="008A5C77">
              <w:rPr>
                <w:lang w:eastAsia="zh-TW"/>
              </w:rPr>
              <w:t xml:space="preserve"> IE</w:t>
            </w:r>
            <w:r>
              <w:rPr>
                <w:lang w:eastAsia="zh-TW"/>
              </w:rPr>
              <w:t xml:space="preserve"> is changed from 11.3.x to 11.3.29.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481C" w14:textId="5168C32D" w:rsidR="0044130F" w:rsidRDefault="0061147D" w:rsidP="00821FBB">
            <w:pPr>
              <w:pStyle w:val="CRCoverPage"/>
              <w:numPr>
                <w:ilvl w:val="0"/>
                <w:numId w:val="39"/>
              </w:numPr>
            </w:pPr>
            <w:r>
              <w:rPr>
                <w:rFonts w:eastAsia="SimSun"/>
                <w:noProof/>
                <w:lang w:eastAsia="zh-CN"/>
              </w:rPr>
              <w:t>How to initiate PC5 ProSe direct link modification procedures for updating derived PC5 QoS rules</w:t>
            </w:r>
            <w:r w:rsidR="00327367">
              <w:rPr>
                <w:rFonts w:eastAsia="SimSun"/>
                <w:noProof/>
                <w:lang w:eastAsia="zh-CN"/>
              </w:rPr>
              <w:t xml:space="preserve"> with </w:t>
            </w:r>
            <w:r w:rsidR="00A70825">
              <w:rPr>
                <w:rFonts w:eastAsia="SimSun"/>
                <w:noProof/>
                <w:lang w:eastAsia="zh-CN"/>
              </w:rPr>
              <w:t>individual</w:t>
            </w:r>
            <w:r w:rsidR="00327367">
              <w:rPr>
                <w:rFonts w:eastAsia="SimSun"/>
                <w:noProof/>
                <w:lang w:eastAsia="zh-CN"/>
              </w:rPr>
              <w:t xml:space="preserve"> 5G ProSe layer-3 remote UE</w:t>
            </w:r>
            <w:r>
              <w:rPr>
                <w:rFonts w:eastAsia="SimSun"/>
                <w:noProof/>
                <w:lang w:eastAsia="zh-CN"/>
              </w:rPr>
              <w:t xml:space="preserve"> upon QoS flow setup by SMF is not clear</w:t>
            </w:r>
            <w:r w:rsidR="000C35E6">
              <w:t>.</w:t>
            </w:r>
          </w:p>
          <w:p w14:paraId="241BB0C2" w14:textId="1A3D4E53" w:rsidR="00821FBB" w:rsidRDefault="00821FBB" w:rsidP="00821FBB">
            <w:pPr>
              <w:pStyle w:val="CRCoverPage"/>
              <w:numPr>
                <w:ilvl w:val="0"/>
                <w:numId w:val="39"/>
              </w:numPr>
              <w:spacing w:after="0"/>
            </w:pPr>
            <w:r w:rsidRPr="00821FBB">
              <w:t xml:space="preserve">The </w:t>
            </w:r>
            <w:r>
              <w:rPr>
                <w:lang w:eastAsia="zh-TW"/>
              </w:rPr>
              <w:t xml:space="preserve">PC5 </w:t>
            </w:r>
            <w:proofErr w:type="spellStart"/>
            <w:r>
              <w:rPr>
                <w:lang w:eastAsia="zh-TW"/>
              </w:rPr>
              <w:t>QoS</w:t>
            </w:r>
            <w:proofErr w:type="spellEnd"/>
            <w:r>
              <w:rPr>
                <w:lang w:eastAsia="zh-TW"/>
              </w:rPr>
              <w:t xml:space="preserve"> rules</w:t>
            </w:r>
            <w:r w:rsidRPr="00821FBB">
              <w:t xml:space="preserve"> IE stays with incorrect reference value</w:t>
            </w:r>
            <w:r>
              <w:rPr>
                <w:rFonts w:hint="eastAsia"/>
                <w:lang w:eastAsia="zh-TW"/>
              </w:rPr>
              <w:t>.</w:t>
            </w:r>
          </w:p>
          <w:p w14:paraId="616621A5" w14:textId="4B64D67D" w:rsidR="002F0D9F" w:rsidRPr="001F6E20" w:rsidRDefault="002F0D9F" w:rsidP="00C05669">
            <w:pPr>
              <w:pStyle w:val="CRCoverPage"/>
              <w:spacing w:after="0"/>
              <w:ind w:left="100"/>
            </w:pP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35A14E" w:rsidR="001E41F3" w:rsidRPr="001F6E20" w:rsidRDefault="007F4B24" w:rsidP="007F4B24">
            <w:pPr>
              <w:pStyle w:val="CRCoverPage"/>
              <w:spacing w:after="0"/>
              <w:ind w:left="100"/>
            </w:pPr>
            <w:r>
              <w:t>8.2.6.3.2, 10.3.2.1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D630CB8" w14:textId="77777777" w:rsidR="00901221" w:rsidRPr="00901221" w:rsidRDefault="00901221" w:rsidP="0090122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" w:name="_Toc97296127"/>
      <w:bookmarkEnd w:id="1"/>
      <w:bookmarkEnd w:id="2"/>
      <w:bookmarkEnd w:id="3"/>
      <w:bookmarkEnd w:id="4"/>
      <w:bookmarkEnd w:id="5"/>
      <w:r w:rsidRPr="00901221">
        <w:rPr>
          <w:rFonts w:ascii="Arial" w:eastAsia="Times New Roman" w:hAnsi="Arial" w:hint="eastAsia"/>
          <w:sz w:val="22"/>
          <w:lang w:eastAsia="en-GB"/>
        </w:rPr>
        <w:t>8.2.</w:t>
      </w:r>
      <w:r w:rsidRPr="00901221">
        <w:rPr>
          <w:rFonts w:ascii="Arial" w:eastAsia="Times New Roman" w:hAnsi="Arial"/>
          <w:sz w:val="22"/>
          <w:lang w:eastAsia="en-GB"/>
        </w:rPr>
        <w:t>6</w:t>
      </w:r>
      <w:r w:rsidRPr="00901221">
        <w:rPr>
          <w:rFonts w:ascii="Arial" w:eastAsia="Times New Roman" w:hAnsi="Arial" w:hint="eastAsia"/>
          <w:sz w:val="22"/>
          <w:lang w:eastAsia="en-GB"/>
        </w:rPr>
        <w:t>.</w:t>
      </w:r>
      <w:r w:rsidRPr="00901221">
        <w:rPr>
          <w:rFonts w:ascii="Arial" w:eastAsia="Times New Roman" w:hAnsi="Arial"/>
          <w:sz w:val="22"/>
          <w:lang w:eastAsia="en-GB"/>
        </w:rPr>
        <w:t>3.2</w:t>
      </w:r>
      <w:r w:rsidRPr="00901221">
        <w:rPr>
          <w:rFonts w:ascii="Arial" w:eastAsia="Times New Roman" w:hAnsi="Arial"/>
          <w:sz w:val="22"/>
          <w:lang w:eastAsia="en-GB"/>
        </w:rPr>
        <w:tab/>
      </w:r>
      <w:proofErr w:type="spellStart"/>
      <w:r w:rsidRPr="00901221">
        <w:rPr>
          <w:rFonts w:ascii="Arial" w:eastAsia="Times New Roman" w:hAnsi="Arial"/>
          <w:sz w:val="22"/>
          <w:lang w:eastAsia="ko-KR"/>
        </w:rPr>
        <w:t>QoS</w:t>
      </w:r>
      <w:proofErr w:type="spellEnd"/>
      <w:r w:rsidRPr="00901221">
        <w:rPr>
          <w:rFonts w:ascii="Arial" w:eastAsia="Times New Roman" w:hAnsi="Arial"/>
          <w:sz w:val="22"/>
          <w:lang w:eastAsia="ko-KR"/>
        </w:rPr>
        <w:t xml:space="preserve"> flows </w:t>
      </w:r>
      <w:r w:rsidRPr="00901221">
        <w:rPr>
          <w:rFonts w:ascii="Arial" w:eastAsia="Times New Roman" w:hAnsi="Arial"/>
          <w:sz w:val="22"/>
          <w:lang w:eastAsia="en-GB"/>
        </w:rPr>
        <w:t>handling initiated by the network</w:t>
      </w:r>
      <w:bookmarkEnd w:id="6"/>
    </w:p>
    <w:p w14:paraId="7BEB9E58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zh-CN"/>
        </w:rPr>
      </w:pPr>
      <w:r w:rsidRPr="00901221">
        <w:rPr>
          <w:rFonts w:eastAsia="Times New Roman"/>
          <w:lang w:eastAsia="zh-CN"/>
        </w:rPr>
        <w:t xml:space="preserve">For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flows setup initiated by the network, upon rece</w:t>
      </w:r>
      <w:r w:rsidRPr="00901221">
        <w:rPr>
          <w:rFonts w:eastAsia="Times New Roman" w:hint="eastAsia"/>
          <w:lang w:eastAsia="zh-CN"/>
        </w:rPr>
        <w:t>ption</w:t>
      </w:r>
      <w:r w:rsidRPr="00901221">
        <w:rPr>
          <w:rFonts w:eastAsia="Times New Roman"/>
          <w:lang w:eastAsia="zh-CN"/>
        </w:rPr>
        <w:t xml:space="preserve">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rules and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level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parameters from the SMF,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UE-to-network relay UE</w:t>
      </w:r>
      <w:r w:rsidRPr="00901221">
        <w:rPr>
          <w:rFonts w:eastAsia="Times New Roman"/>
          <w:noProof/>
          <w:lang w:val="en-US" w:eastAsia="zh-CN"/>
        </w:rPr>
        <w:t>:</w:t>
      </w:r>
    </w:p>
    <w:p w14:paraId="19269C51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01221">
        <w:rPr>
          <w:rFonts w:eastAsia="Times New Roman" w:hint="eastAsia"/>
          <w:noProof/>
          <w:lang w:val="en-US" w:eastAsia="zh-CN"/>
        </w:rPr>
        <w:t>a</w:t>
      </w:r>
      <w:r w:rsidRPr="00901221">
        <w:rPr>
          <w:rFonts w:eastAsia="Times New Roman"/>
          <w:noProof/>
          <w:lang w:val="en-US" w:eastAsia="zh-CN"/>
        </w:rPr>
        <w:t>)</w:t>
      </w:r>
      <w:r w:rsidRPr="00901221">
        <w:rPr>
          <w:rFonts w:eastAsia="Times New Roman"/>
          <w:noProof/>
          <w:lang w:val="en-US" w:eastAsia="zh-CN"/>
        </w:rPr>
        <w:tab/>
        <w:t>shall</w:t>
      </w:r>
      <w:r w:rsidRPr="00901221">
        <w:rPr>
          <w:rFonts w:eastAsia="Times New Roman"/>
          <w:lang w:eastAsia="en-GB"/>
        </w:rPr>
        <w:t xml:space="preserve"> determine the PQI based on the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mapping rules configured in clause 5.2.5;</w:t>
      </w:r>
    </w:p>
    <w:p w14:paraId="79479D20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b)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GFBR value for the PC5 GBR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to the GFBR value from the SMF</w:t>
      </w:r>
      <w:r w:rsidRPr="00901221">
        <w:rPr>
          <w:rFonts w:eastAsia="Times New Roman"/>
          <w:lang w:eastAsia="zh-CN"/>
        </w:rPr>
        <w:t xml:space="preserve">, if any; </w:t>
      </w:r>
    </w:p>
    <w:p w14:paraId="4B63BC53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c)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MFBR value for the PC5 GBR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</w:t>
      </w:r>
      <w:bookmarkStart w:id="7" w:name="_GoBack"/>
      <w:bookmarkEnd w:id="7"/>
      <w:r w:rsidRPr="00901221">
        <w:rPr>
          <w:rFonts w:eastAsia="Times New Roman"/>
          <w:lang w:eastAsia="en-GB"/>
        </w:rPr>
        <w:t>low to the MFBR value from the SMF</w:t>
      </w:r>
      <w:r w:rsidRPr="00901221">
        <w:rPr>
          <w:rFonts w:eastAsia="Times New Roman" w:hint="eastAsia"/>
          <w:lang w:eastAsia="zh-CN"/>
        </w:rPr>
        <w:t>,</w:t>
      </w:r>
      <w:r w:rsidRPr="00901221">
        <w:rPr>
          <w:rFonts w:eastAsia="Times New Roman"/>
          <w:lang w:eastAsia="en-GB"/>
        </w:rPr>
        <w:t xml:space="preserve"> </w:t>
      </w:r>
      <w:r w:rsidRPr="00901221">
        <w:rPr>
          <w:rFonts w:eastAsia="Times New Roman"/>
          <w:lang w:eastAsia="zh-CN"/>
        </w:rPr>
        <w:t xml:space="preserve">if any; </w:t>
      </w:r>
    </w:p>
    <w:p w14:paraId="4C3CA4FA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d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  <w:t>shall set</w:t>
      </w:r>
      <w:r w:rsidRPr="00901221">
        <w:rPr>
          <w:rFonts w:eastAsia="Times New Roman"/>
          <w:lang w:eastAsia="en-GB"/>
        </w:rPr>
        <w:t xml:space="preserve"> the </w:t>
      </w:r>
      <w:r w:rsidRPr="00901221">
        <w:rPr>
          <w:rFonts w:eastAsia="Times New Roman"/>
          <w:noProof/>
          <w:lang w:val="en-US" w:eastAsia="en-GB"/>
        </w:rPr>
        <w:t xml:space="preserve">averaging </w:t>
      </w:r>
      <w:r w:rsidRPr="00901221">
        <w:rPr>
          <w:rFonts w:eastAsia="Times New Roman"/>
          <w:lang w:eastAsia="en-GB"/>
        </w:rPr>
        <w:t xml:space="preserve">window value for the PC5 GBR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to the </w:t>
      </w:r>
      <w:r w:rsidRPr="00901221">
        <w:rPr>
          <w:rFonts w:eastAsia="Times New Roman"/>
          <w:noProof/>
          <w:lang w:val="en-US" w:eastAsia="en-GB"/>
        </w:rPr>
        <w:t xml:space="preserve">averaging </w:t>
      </w:r>
      <w:r w:rsidRPr="00901221">
        <w:rPr>
          <w:rFonts w:eastAsia="Times New Roman"/>
          <w:lang w:eastAsia="en-GB"/>
        </w:rPr>
        <w:t>value from the SMF</w:t>
      </w:r>
      <w:r w:rsidRPr="00901221">
        <w:rPr>
          <w:rFonts w:eastAsia="Times New Roman" w:hint="eastAsia"/>
          <w:lang w:eastAsia="zh-CN"/>
        </w:rPr>
        <w:t>,</w:t>
      </w:r>
      <w:r w:rsidRPr="00901221">
        <w:rPr>
          <w:rFonts w:eastAsia="Times New Roman"/>
          <w:lang w:eastAsia="en-GB"/>
        </w:rPr>
        <w:t xml:space="preserve"> </w:t>
      </w:r>
      <w:r w:rsidRPr="00901221">
        <w:rPr>
          <w:rFonts w:eastAsia="Times New Roman"/>
          <w:lang w:eastAsia="zh-CN"/>
        </w:rPr>
        <w:t>if any;</w:t>
      </w:r>
    </w:p>
    <w:p w14:paraId="4D91E914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e)</w:t>
      </w:r>
      <w:r w:rsidRPr="00901221">
        <w:rPr>
          <w:rFonts w:eastAsia="Times New Roman"/>
          <w:lang w:eastAsia="zh-CN"/>
        </w:rPr>
        <w:tab/>
        <w:t xml:space="preserve">may derive the packet filter(s) used for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rule(s) from the packet filter(s) used over </w:t>
      </w:r>
      <w:proofErr w:type="spellStart"/>
      <w:r w:rsidRPr="00901221">
        <w:rPr>
          <w:rFonts w:eastAsia="Times New Roman"/>
          <w:lang w:eastAsia="zh-CN"/>
        </w:rPr>
        <w:t>Uu</w:t>
      </w:r>
      <w:proofErr w:type="spellEnd"/>
      <w:r w:rsidRPr="00901221">
        <w:rPr>
          <w:rFonts w:eastAsia="Times New Roman"/>
          <w:lang w:eastAsia="zh-CN"/>
        </w:rPr>
        <w:t xml:space="preserve"> reference; and</w:t>
      </w:r>
    </w:p>
    <w:p w14:paraId="71A7916F" w14:textId="43BC686F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f)</w:t>
      </w:r>
      <w:r w:rsidRPr="00901221">
        <w:rPr>
          <w:rFonts w:eastAsia="Times New Roman"/>
          <w:lang w:eastAsia="zh-CN"/>
        </w:rPr>
        <w:tab/>
        <w:t xml:space="preserve">may initiate the 5G </w:t>
      </w:r>
      <w:proofErr w:type="spellStart"/>
      <w:r w:rsidRPr="00901221">
        <w:rPr>
          <w:rFonts w:eastAsia="Times New Roman"/>
          <w:lang w:eastAsia="zh-CN"/>
        </w:rPr>
        <w:t>ProSe</w:t>
      </w:r>
      <w:proofErr w:type="spellEnd"/>
      <w:r w:rsidRPr="00901221">
        <w:rPr>
          <w:rFonts w:eastAsia="Times New Roman"/>
          <w:lang w:eastAsia="zh-CN"/>
        </w:rPr>
        <w:t xml:space="preserve"> direct link modification procedure</w:t>
      </w:r>
      <w:ins w:id="8" w:author="ASUSTeK (Lider)" w:date="2022-03-25T15:59:00Z">
        <w:r w:rsidR="00D81B17">
          <w:rPr>
            <w:rFonts w:eastAsia="Times New Roman"/>
            <w:lang w:eastAsia="zh-CN"/>
          </w:rPr>
          <w:t>(s)</w:t>
        </w:r>
      </w:ins>
      <w:r w:rsidRPr="00901221">
        <w:rPr>
          <w:rFonts w:eastAsia="Times New Roman"/>
          <w:lang w:eastAsia="zh-CN"/>
        </w:rPr>
        <w:t xml:space="preserve"> as defined in clause</w:t>
      </w:r>
      <w:r w:rsidRPr="00901221">
        <w:rPr>
          <w:rFonts w:eastAsia="Times New Roman"/>
          <w:lang w:eastAsia="en-GB"/>
        </w:rPr>
        <w:t> </w:t>
      </w:r>
      <w:r w:rsidRPr="00901221">
        <w:rPr>
          <w:rFonts w:eastAsia="Times New Roman"/>
          <w:lang w:eastAsia="zh-CN"/>
        </w:rPr>
        <w:t xml:space="preserve">7.2.3 to either update the existing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flow or to set up a new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flow</w:t>
      </w:r>
      <w:r w:rsidRPr="00901221">
        <w:rPr>
          <w:rFonts w:eastAsia="Times New Roman"/>
          <w:lang w:val="en-US" w:eastAsia="en-GB"/>
        </w:rPr>
        <w:t xml:space="preserve">. The 5G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rule(s) when initiating </w:t>
      </w:r>
      <w:r w:rsidRPr="00901221">
        <w:rPr>
          <w:rFonts w:eastAsia="Times New Roman"/>
          <w:lang w:eastAsia="en-GB"/>
        </w:rPr>
        <w:t xml:space="preserve">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direct link modification procedure</w:t>
      </w:r>
      <w:ins w:id="9" w:author="ASUSTeK (Lider)" w:date="2022-03-24T14:28:00Z">
        <w:r>
          <w:rPr>
            <w:rFonts w:eastAsia="Times New Roman"/>
            <w:lang w:eastAsia="en-GB"/>
          </w:rPr>
          <w:t xml:space="preserve"> </w:t>
        </w:r>
      </w:ins>
      <w:ins w:id="10" w:author="ASUSTeK (Lider) - rev1" w:date="2022-04-08T15:30:00Z">
        <w:r w:rsidR="00137A3F">
          <w:rPr>
            <w:rFonts w:eastAsia="Times New Roman"/>
            <w:lang w:eastAsia="en-GB"/>
          </w:rPr>
          <w:t>toward</w:t>
        </w:r>
      </w:ins>
      <w:ins w:id="11" w:author="ASUSTeK (Lider)" w:date="2022-03-24T14:28:00Z">
        <w:r>
          <w:rPr>
            <w:rFonts w:eastAsia="Times New Roman"/>
            <w:lang w:eastAsia="en-GB"/>
          </w:rPr>
          <w:t xml:space="preserve"> </w:t>
        </w:r>
      </w:ins>
      <w:ins w:id="12" w:author="ASUSTeK (Lider) - rev1" w:date="2022-04-08T15:30:00Z">
        <w:r w:rsidR="00137A3F">
          <w:rPr>
            <w:rFonts w:eastAsia="Times New Roman"/>
            <w:lang w:eastAsia="en-GB"/>
          </w:rPr>
          <w:t>a</w:t>
        </w:r>
      </w:ins>
      <w:ins w:id="13" w:author="ASUSTeK (Lider)" w:date="2022-03-24T14:28:00Z">
        <w:r>
          <w:rPr>
            <w:rFonts w:eastAsia="Times New Roman"/>
            <w:lang w:eastAsia="en-GB"/>
          </w:rPr>
          <w:t xml:space="preserve"> 5G </w:t>
        </w:r>
        <w:proofErr w:type="spellStart"/>
        <w:r>
          <w:rPr>
            <w:rFonts w:eastAsia="Times New Roman"/>
            <w:lang w:eastAsia="en-GB"/>
          </w:rPr>
          <w:t>ProSe</w:t>
        </w:r>
        <w:proofErr w:type="spellEnd"/>
        <w:r>
          <w:rPr>
            <w:rFonts w:eastAsia="Times New Roman"/>
            <w:lang w:eastAsia="en-GB"/>
          </w:rPr>
          <w:t xml:space="preserve"> layer-3 remote UE for which the IP address </w:t>
        </w:r>
      </w:ins>
      <w:ins w:id="14" w:author="ASUSTeK (Lider)" w:date="2022-03-24T14:32:00Z">
        <w:r>
          <w:rPr>
            <w:rFonts w:eastAsia="Times New Roman"/>
            <w:lang w:eastAsia="en-GB"/>
          </w:rPr>
          <w:t>associated to</w:t>
        </w:r>
      </w:ins>
      <w:ins w:id="15" w:author="ASUSTeK (Lider)" w:date="2022-03-24T14:28:00Z">
        <w:r>
          <w:rPr>
            <w:rFonts w:eastAsia="Times New Roman"/>
            <w:lang w:eastAsia="en-GB"/>
          </w:rPr>
          <w:t xml:space="preserve"> the 5G </w:t>
        </w:r>
        <w:proofErr w:type="spellStart"/>
        <w:r>
          <w:rPr>
            <w:rFonts w:eastAsia="Times New Roman"/>
            <w:lang w:eastAsia="en-GB"/>
          </w:rPr>
          <w:t>ProSe</w:t>
        </w:r>
        <w:proofErr w:type="spellEnd"/>
        <w:r>
          <w:rPr>
            <w:rFonts w:eastAsia="Times New Roman"/>
            <w:lang w:eastAsia="en-GB"/>
          </w:rPr>
          <w:t xml:space="preserve"> layer-3 remote UE is included in the </w:t>
        </w:r>
      </w:ins>
      <w:ins w:id="16" w:author="ASUSTeK (Lider)" w:date="2022-03-24T14:32:00Z">
        <w:r>
          <w:rPr>
            <w:rFonts w:eastAsia="Times New Roman"/>
            <w:lang w:eastAsia="en-GB"/>
          </w:rPr>
          <w:t xml:space="preserve">packet filter(s) used over </w:t>
        </w:r>
        <w:proofErr w:type="spellStart"/>
        <w:r>
          <w:rPr>
            <w:rFonts w:eastAsia="Times New Roman"/>
            <w:lang w:eastAsia="en-GB"/>
          </w:rPr>
          <w:t>Uu</w:t>
        </w:r>
      </w:ins>
      <w:proofErr w:type="spellEnd"/>
      <w:r w:rsidRPr="00901221">
        <w:rPr>
          <w:rFonts w:eastAsia="Times New Roman"/>
          <w:lang w:eastAsia="zh-CN"/>
        </w:rPr>
        <w:t>.</w:t>
      </w:r>
    </w:p>
    <w:p w14:paraId="4483421D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01221">
        <w:rPr>
          <w:rFonts w:eastAsia="Times New Roman"/>
          <w:lang w:eastAsia="zh-CN"/>
        </w:rPr>
        <w:t xml:space="preserve">Alternatively, for dynamic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handling of </w:t>
      </w:r>
      <w:r w:rsidRPr="00901221">
        <w:rPr>
          <w:rFonts w:eastAsia="Times New Roman"/>
          <w:lang w:eastAsia="en-GB"/>
        </w:rPr>
        <w:t xml:space="preserve">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</w:t>
      </w:r>
      <w:r w:rsidRPr="00901221">
        <w:rPr>
          <w:rFonts w:eastAsia="Times New Roman"/>
          <w:lang w:eastAsia="zh-CN"/>
        </w:rPr>
        <w:t xml:space="preserve">remote UE using reflective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mechanism, upon </w:t>
      </w:r>
      <w:r w:rsidRPr="00901221">
        <w:rPr>
          <w:rFonts w:eastAsia="Times New Roman"/>
          <w:lang w:eastAsia="en-GB"/>
        </w:rPr>
        <w:t xml:space="preserve">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UE-to-network relay UE receiving a downlink user data packet along with the Reflective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Indication (RQI) as specified in 3GPP TS 24.501 [11], the </w:t>
      </w:r>
      <w:r w:rsidRPr="00901221">
        <w:rPr>
          <w:rFonts w:eastAsia="Times New Roman"/>
          <w:lang w:eastAsia="zh-CN"/>
        </w:rPr>
        <w:t>5G</w:t>
      </w:r>
      <w:r w:rsidRPr="00901221">
        <w:rPr>
          <w:rFonts w:eastAsia="Times New Roman"/>
          <w:noProof/>
          <w:lang w:eastAsia="en-GB"/>
        </w:rPr>
        <w:t xml:space="preserve"> ProSe</w:t>
      </w:r>
      <w:r w:rsidRPr="00901221">
        <w:rPr>
          <w:rFonts w:eastAsia="Times New Roman"/>
          <w:lang w:eastAsia="en-GB"/>
        </w:rPr>
        <w:t xml:space="preserve"> layer-3 UE-to-network relay UE:</w:t>
      </w:r>
    </w:p>
    <w:p w14:paraId="7A8C36DC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a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  <w:t xml:space="preserve">creates a derived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 by reflective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in the UE as specified in clause</w:t>
      </w:r>
      <w:r w:rsidRPr="00901221">
        <w:rPr>
          <w:rFonts w:eastAsia="Times New Roman"/>
          <w:lang w:eastAsia="en-GB"/>
        </w:rPr>
        <w:t> </w:t>
      </w:r>
      <w:r w:rsidRPr="00901221">
        <w:rPr>
          <w:rFonts w:eastAsia="Times New Roman"/>
          <w:lang w:eastAsia="zh-CN"/>
        </w:rPr>
        <w:t xml:space="preserve">6.2.5.1.4, </w:t>
      </w:r>
      <w:r w:rsidRPr="00901221">
        <w:rPr>
          <w:rFonts w:eastAsia="Times New Roman"/>
          <w:lang w:eastAsia="en-GB"/>
        </w:rPr>
        <w:t>3GPP TS 24.501 [11];</w:t>
      </w:r>
    </w:p>
    <w:p w14:paraId="70219E70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b)</w:t>
      </w:r>
      <w:r w:rsidRPr="00901221">
        <w:rPr>
          <w:rFonts w:eastAsia="Times New Roman"/>
          <w:lang w:eastAsia="zh-CN"/>
        </w:rPr>
        <w:tab/>
        <w:t xml:space="preserve">shall create a new derived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 or update the existing derived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 for </w:t>
      </w:r>
      <w:r w:rsidRPr="00901221">
        <w:rPr>
          <w:rFonts w:eastAsia="Times New Roman"/>
          <w:lang w:eastAsia="en-GB"/>
        </w:rPr>
        <w:t xml:space="preserve">the PC5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based on the </w:t>
      </w:r>
      <w:r w:rsidRPr="00901221">
        <w:rPr>
          <w:rFonts w:eastAsia="Times New Roman"/>
          <w:lang w:eastAsia="zh-CN"/>
        </w:rPr>
        <w:t xml:space="preserve">derived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 from a);</w:t>
      </w:r>
    </w:p>
    <w:p w14:paraId="54C82D17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c)</w:t>
      </w:r>
      <w:r w:rsidRPr="00901221">
        <w:rPr>
          <w:rFonts w:eastAsia="Times New Roman"/>
          <w:lang w:eastAsia="zh-CN"/>
        </w:rPr>
        <w:tab/>
        <w:t xml:space="preserve">shall </w:t>
      </w:r>
      <w:r w:rsidRPr="00901221">
        <w:rPr>
          <w:rFonts w:eastAsia="Times New Roman"/>
          <w:lang w:eastAsia="en-GB"/>
        </w:rPr>
        <w:t xml:space="preserve">determine the corresponding PQI </w:t>
      </w:r>
      <w:r w:rsidRPr="00901221">
        <w:rPr>
          <w:rFonts w:eastAsia="Times New Roman"/>
          <w:lang w:eastAsia="zh-CN"/>
        </w:rPr>
        <w:t xml:space="preserve">for </w:t>
      </w:r>
      <w:r w:rsidRPr="00901221">
        <w:rPr>
          <w:rFonts w:eastAsia="Times New Roman"/>
          <w:lang w:eastAsia="en-GB"/>
        </w:rPr>
        <w:t xml:space="preserve">the PC5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based on the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mapping rules as specified in clause </w:t>
      </w:r>
      <w:r w:rsidRPr="00901221">
        <w:rPr>
          <w:rFonts w:eastAsia="Times New Roman"/>
          <w:lang w:eastAsia="zh-CN"/>
        </w:rPr>
        <w:t xml:space="preserve">5.2.5 and the </w:t>
      </w:r>
      <w:r w:rsidRPr="00901221">
        <w:rPr>
          <w:rFonts w:eastAsia="Times New Roman"/>
          <w:lang w:eastAsia="en-GB"/>
        </w:rPr>
        <w:t xml:space="preserve">5QI value that corresponds to the QFI of the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rule from b);</w:t>
      </w:r>
    </w:p>
    <w:p w14:paraId="1E76B5AE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/>
          <w:lang w:eastAsia="zh-CN"/>
        </w:rPr>
        <w:t>d)</w:t>
      </w:r>
      <w:r w:rsidRPr="00901221">
        <w:rPr>
          <w:rFonts w:eastAsia="Times New Roman"/>
          <w:lang w:eastAsia="zh-CN"/>
        </w:rPr>
        <w:tab/>
        <w:t>shall perform one of the following:</w:t>
      </w:r>
    </w:p>
    <w:p w14:paraId="4B24A462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en-GB"/>
        </w:rPr>
      </w:pPr>
      <w:r w:rsidRPr="00901221">
        <w:rPr>
          <w:rFonts w:eastAsia="Times New Roman"/>
          <w:lang w:eastAsia="en-GB"/>
        </w:rPr>
        <w:t>1)</w:t>
      </w:r>
      <w:r w:rsidRPr="00901221">
        <w:rPr>
          <w:rFonts w:eastAsia="Times New Roman"/>
          <w:lang w:eastAsia="en-GB"/>
        </w:rPr>
        <w:tab/>
        <w:t xml:space="preserve">if there is a PC5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flow with the determined PQI,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UE-to-network relay UE shall perform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associate the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application on the existing 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flow. The 5G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rule(s) </w:t>
      </w:r>
      <w:r w:rsidRPr="00901221">
        <w:rPr>
          <w:rFonts w:eastAsia="Times New Roman" w:hint="eastAsia"/>
          <w:lang w:eastAsia="zh-CN"/>
        </w:rPr>
        <w:t>associated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with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the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updated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/>
          <w:lang w:val="en-US" w:eastAsia="en-GB"/>
        </w:rPr>
        <w:t xml:space="preserve">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flow; or</w:t>
      </w:r>
    </w:p>
    <w:p w14:paraId="57C32B14" w14:textId="77777777" w:rsidR="00901221" w:rsidRPr="00901221" w:rsidRDefault="00901221" w:rsidP="00901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01221">
        <w:rPr>
          <w:rFonts w:eastAsia="Times New Roman" w:hint="eastAsia"/>
          <w:lang w:eastAsia="zh-CN"/>
        </w:rPr>
        <w:t>2</w:t>
      </w:r>
      <w:r w:rsidRPr="00901221">
        <w:rPr>
          <w:rFonts w:eastAsia="Times New Roman"/>
          <w:lang w:eastAsia="zh-CN"/>
        </w:rPr>
        <w:t>)</w:t>
      </w:r>
      <w:r w:rsidRPr="00901221">
        <w:rPr>
          <w:rFonts w:eastAsia="Times New Roman"/>
          <w:lang w:eastAsia="zh-CN"/>
        </w:rPr>
        <w:tab/>
      </w:r>
      <w:r w:rsidRPr="00901221">
        <w:rPr>
          <w:rFonts w:eastAsia="Times New Roman"/>
          <w:lang w:val="en-US" w:eastAsia="en-GB"/>
        </w:rPr>
        <w:t xml:space="preserve">if there is no 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 with the determined PQI, the </w:t>
      </w:r>
      <w:r w:rsidRPr="00901221">
        <w:rPr>
          <w:rFonts w:eastAsia="Times New Roman"/>
          <w:lang w:eastAsia="en-GB"/>
        </w:rPr>
        <w:t xml:space="preserve">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UE-to-network relay UE shall perform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add a </w:t>
      </w:r>
      <w:r w:rsidRPr="00901221">
        <w:rPr>
          <w:rFonts w:eastAsia="Times New Roman"/>
          <w:lang w:val="en-US" w:eastAsia="en-GB"/>
        </w:rPr>
        <w:t xml:space="preserve">new 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</w:t>
      </w:r>
      <w:r w:rsidRPr="00901221">
        <w:rPr>
          <w:rFonts w:eastAsia="Times New Roman"/>
          <w:lang w:val="en-US" w:eastAsia="zh-CN"/>
        </w:rPr>
        <w:t>f</w:t>
      </w:r>
      <w:r w:rsidRPr="00901221">
        <w:rPr>
          <w:rFonts w:eastAsia="Times New Roman"/>
          <w:lang w:val="en-US" w:eastAsia="en-GB"/>
        </w:rPr>
        <w:t xml:space="preserve">low with the determined PQI and </w:t>
      </w:r>
      <w:r w:rsidRPr="00901221">
        <w:rPr>
          <w:rFonts w:eastAsia="Times New Roman"/>
          <w:lang w:eastAsia="en-GB"/>
        </w:rPr>
        <w:t xml:space="preserve">associate the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application on the new 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flow. The 5G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layer-3 </w:t>
      </w:r>
      <w:r w:rsidRPr="00901221">
        <w:rPr>
          <w:rFonts w:eastAsia="Times New Roman"/>
          <w:lang w:eastAsia="en-GB"/>
        </w:rPr>
        <w:t>UE-to-network</w:t>
      </w:r>
      <w:r w:rsidRPr="00901221">
        <w:rPr>
          <w:rFonts w:eastAsia="Times New Roman"/>
          <w:lang w:val="en-US" w:eastAsia="en-GB"/>
        </w:rPr>
        <w:t xml:space="preserve"> relay UE may </w:t>
      </w:r>
      <w:r w:rsidRPr="00901221">
        <w:rPr>
          <w:rFonts w:eastAsia="Times New Roman"/>
          <w:lang w:eastAsia="zh-CN"/>
        </w:rPr>
        <w:t xml:space="preserve">include the PC5 </w:t>
      </w:r>
      <w:proofErr w:type="spellStart"/>
      <w:r w:rsidRPr="00901221">
        <w:rPr>
          <w:rFonts w:eastAsia="Times New Roman"/>
          <w:lang w:eastAsia="zh-CN"/>
        </w:rPr>
        <w:t>QoS</w:t>
      </w:r>
      <w:proofErr w:type="spellEnd"/>
      <w:r w:rsidRPr="00901221">
        <w:rPr>
          <w:rFonts w:eastAsia="Times New Roman"/>
          <w:lang w:eastAsia="zh-CN"/>
        </w:rPr>
        <w:t xml:space="preserve"> rule(s) </w:t>
      </w:r>
      <w:r w:rsidRPr="00901221">
        <w:rPr>
          <w:rFonts w:eastAsia="Times New Roman" w:hint="eastAsia"/>
          <w:lang w:eastAsia="zh-CN"/>
        </w:rPr>
        <w:t>associated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with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the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newly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 w:hint="eastAsia"/>
          <w:lang w:eastAsia="zh-CN"/>
        </w:rPr>
        <w:t>added</w:t>
      </w:r>
      <w:r w:rsidRPr="00901221">
        <w:rPr>
          <w:rFonts w:eastAsia="Times New Roman"/>
          <w:lang w:eastAsia="zh-CN"/>
        </w:rPr>
        <w:t xml:space="preserve"> </w:t>
      </w:r>
      <w:r w:rsidRPr="00901221">
        <w:rPr>
          <w:rFonts w:eastAsia="Times New Roman"/>
          <w:lang w:val="en-US" w:eastAsia="en-GB"/>
        </w:rPr>
        <w:t xml:space="preserve">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flow.</w:t>
      </w:r>
    </w:p>
    <w:p w14:paraId="7558722F" w14:textId="2B58386D" w:rsidR="00901221" w:rsidRDefault="00901221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901221">
        <w:rPr>
          <w:rFonts w:eastAsia="Times New Roman"/>
          <w:lang w:eastAsia="en-GB"/>
        </w:rPr>
        <w:t xml:space="preserve">When a derived </w:t>
      </w:r>
      <w:proofErr w:type="spellStart"/>
      <w:r w:rsidRPr="00901221">
        <w:rPr>
          <w:rFonts w:eastAsia="Times New Roman"/>
          <w:lang w:eastAsia="en-GB"/>
        </w:rPr>
        <w:t>QoS</w:t>
      </w:r>
      <w:proofErr w:type="spellEnd"/>
      <w:r w:rsidRPr="00901221">
        <w:rPr>
          <w:rFonts w:eastAsia="Times New Roman"/>
          <w:lang w:eastAsia="en-GB"/>
        </w:rPr>
        <w:t xml:space="preserve"> rule is deleted,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layer-3 UE-to-network relay UE performs the 5G </w:t>
      </w:r>
      <w:proofErr w:type="spellStart"/>
      <w:r w:rsidRPr="00901221">
        <w:rPr>
          <w:rFonts w:eastAsia="Times New Roman"/>
          <w:lang w:eastAsia="en-GB"/>
        </w:rPr>
        <w:t>ProSe</w:t>
      </w:r>
      <w:proofErr w:type="spellEnd"/>
      <w:r w:rsidRPr="00901221">
        <w:rPr>
          <w:rFonts w:eastAsia="Times New Roman"/>
          <w:lang w:eastAsia="en-GB"/>
        </w:rPr>
        <w:t xml:space="preserve"> direct link modification procedure as specified </w:t>
      </w:r>
      <w:r w:rsidRPr="00901221">
        <w:rPr>
          <w:rFonts w:eastAsia="Times New Roman"/>
          <w:lang w:eastAsia="zh-CN"/>
        </w:rPr>
        <w:t xml:space="preserve">in clause 7.2.3 </w:t>
      </w:r>
      <w:r w:rsidRPr="00901221">
        <w:rPr>
          <w:rFonts w:eastAsia="Times New Roman"/>
          <w:lang w:eastAsia="en-GB"/>
        </w:rPr>
        <w:t xml:space="preserve">to associate the </w:t>
      </w:r>
      <w:proofErr w:type="spellStart"/>
      <w:r w:rsidRPr="00901221">
        <w:rPr>
          <w:rFonts w:eastAsia="Times New Roman"/>
          <w:lang w:val="en-US" w:eastAsia="en-GB"/>
        </w:rPr>
        <w:t>ProSe</w:t>
      </w:r>
      <w:proofErr w:type="spellEnd"/>
      <w:r w:rsidRPr="00901221">
        <w:rPr>
          <w:rFonts w:eastAsia="Times New Roman"/>
          <w:lang w:val="en-US" w:eastAsia="en-GB"/>
        </w:rPr>
        <w:t xml:space="preserve"> application with a PC5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flow such that the determined PQI maps to the 5QI of the signaled </w:t>
      </w:r>
      <w:proofErr w:type="spellStart"/>
      <w:r w:rsidRPr="00901221">
        <w:rPr>
          <w:rFonts w:eastAsia="Times New Roman"/>
          <w:lang w:val="en-US" w:eastAsia="en-GB"/>
        </w:rPr>
        <w:t>QoS</w:t>
      </w:r>
      <w:proofErr w:type="spellEnd"/>
      <w:r w:rsidRPr="00901221">
        <w:rPr>
          <w:rFonts w:eastAsia="Times New Roman"/>
          <w:lang w:val="en-US" w:eastAsia="en-GB"/>
        </w:rPr>
        <w:t xml:space="preserve"> rule.</w:t>
      </w:r>
    </w:p>
    <w:p w14:paraId="27FED5EA" w14:textId="0D4E9C93" w:rsidR="00224913" w:rsidRPr="00417760" w:rsidRDefault="00224913" w:rsidP="0022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 2</w:t>
      </w:r>
      <w:r w:rsidRPr="00224913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8EAF431" w14:textId="77777777" w:rsidR="00224913" w:rsidRPr="00224913" w:rsidRDefault="00224913" w:rsidP="002249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68196349"/>
      <w:bookmarkStart w:id="18" w:name="_Toc59209020"/>
      <w:bookmarkStart w:id="19" w:name="_Toc51951248"/>
      <w:bookmarkStart w:id="20" w:name="_Toc45882698"/>
      <w:bookmarkStart w:id="21" w:name="_Toc45282312"/>
      <w:bookmarkStart w:id="22" w:name="_Toc34404463"/>
      <w:bookmarkStart w:id="23" w:name="_Toc34388692"/>
      <w:bookmarkStart w:id="24" w:name="_Toc25070714"/>
      <w:bookmarkStart w:id="25" w:name="_Toc97296182"/>
      <w:r w:rsidRPr="00224913">
        <w:rPr>
          <w:rFonts w:ascii="Arial" w:eastAsia="Times New Roman" w:hAnsi="Arial"/>
          <w:sz w:val="24"/>
          <w:lang w:eastAsia="en-GB"/>
        </w:rPr>
        <w:t>10.3.2.1</w:t>
      </w:r>
      <w:r w:rsidRPr="00224913">
        <w:rPr>
          <w:rFonts w:ascii="Arial" w:eastAsia="Times New Roman" w:hAnsi="Arial"/>
          <w:sz w:val="24"/>
          <w:lang w:eastAsia="en-GB"/>
        </w:rPr>
        <w:tab/>
        <w:t>Message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A6DD36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This message is sent by a UE to another peer UE to accept the received PROSE DIRECT LINK ESTABLISHMENT REQUEST message. See table 10.3.2.1.1.</w:t>
      </w:r>
    </w:p>
    <w:p w14:paraId="24813031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Message type:</w:t>
      </w:r>
      <w:r w:rsidRPr="00224913">
        <w:rPr>
          <w:rFonts w:eastAsia="Times New Roman"/>
          <w:lang w:eastAsia="en-GB"/>
        </w:rPr>
        <w:tab/>
        <w:t>PROSE DIRECT LINK ESTABLISHMENT ACCEPT</w:t>
      </w:r>
    </w:p>
    <w:p w14:paraId="0B229DE6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Significance:</w:t>
      </w:r>
      <w:r w:rsidRPr="00224913">
        <w:rPr>
          <w:rFonts w:eastAsia="Times New Roman"/>
          <w:lang w:eastAsia="en-GB"/>
        </w:rPr>
        <w:tab/>
        <w:t>dual</w:t>
      </w:r>
    </w:p>
    <w:p w14:paraId="4A1028B7" w14:textId="77777777" w:rsidR="00224913" w:rsidRPr="00224913" w:rsidRDefault="00224913" w:rsidP="00224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24913">
        <w:rPr>
          <w:rFonts w:eastAsia="Times New Roman"/>
          <w:lang w:eastAsia="en-GB"/>
        </w:rPr>
        <w:t>Direction:</w:t>
      </w:r>
      <w:r w:rsidRPr="00224913">
        <w:rPr>
          <w:rFonts w:eastAsia="Times New Roman"/>
          <w:lang w:eastAsia="en-GB"/>
        </w:rPr>
        <w:tab/>
        <w:t>UE to peer UE</w:t>
      </w:r>
    </w:p>
    <w:p w14:paraId="68F6DC1B" w14:textId="77777777" w:rsidR="00224913" w:rsidRPr="00224913" w:rsidRDefault="00224913" w:rsidP="002249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224913">
        <w:rPr>
          <w:rFonts w:ascii="Arial" w:eastAsia="Times New Roman" w:hAnsi="Arial"/>
          <w:b/>
          <w:lang w:val="fr-FR" w:eastAsia="en-GB"/>
        </w:rPr>
        <w:lastRenderedPageBreak/>
        <w:t>Table</w:t>
      </w:r>
      <w:r w:rsidRPr="00224913">
        <w:rPr>
          <w:rFonts w:ascii="Arial" w:eastAsia="Times New Roman" w:hAnsi="Arial"/>
          <w:b/>
          <w:lang w:eastAsia="en-GB"/>
        </w:rPr>
        <w:t> 10.3.2.</w:t>
      </w:r>
      <w:r w:rsidRPr="00224913">
        <w:rPr>
          <w:rFonts w:ascii="Arial" w:eastAsia="Times New Roman" w:hAnsi="Arial"/>
          <w:b/>
          <w:lang w:val="fr-FR" w:eastAsia="en-GB"/>
        </w:rPr>
        <w:t>1.1: PROSE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24913" w:rsidRPr="00224913" w14:paraId="4C651BE0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6D9A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9312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EF88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0898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945C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6CA8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 w:rsidR="00224913" w:rsidRPr="00224913" w14:paraId="3880EE31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311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6" w:name="_MCCTEMPBM_CRPT33550060___7"/>
            <w:bookmarkEnd w:id="2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6716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PROSE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A666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24913">
              <w:rPr>
                <w:rFonts w:ascii="Arial" w:eastAsia="Times New Roman" w:hAnsi="Arial"/>
                <w:sz w:val="18"/>
                <w:lang w:eastAsia="en-GB"/>
              </w:rPr>
              <w:t>ProSe</w:t>
            </w:r>
            <w:proofErr w:type="spellEnd"/>
            <w:r w:rsidRPr="00224913">
              <w:rPr>
                <w:rFonts w:ascii="Arial" w:eastAsia="Times New Roman" w:hAnsi="Arial"/>
                <w:sz w:val="18"/>
                <w:lang w:eastAsia="en-GB"/>
              </w:rPr>
              <w:t xml:space="preserve"> PC5 signalling message type</w:t>
            </w:r>
          </w:p>
          <w:p w14:paraId="6E371DE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4539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B6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AB4A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24913" w:rsidRPr="00224913" w14:paraId="52D946DD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95E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7" w:name="_MCCTEMPBM_CRPT33550061___7"/>
            <w:bookmarkEnd w:id="27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CEE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388E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Sequence number</w:t>
            </w:r>
          </w:p>
          <w:p w14:paraId="71E461B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6C52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5A72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A826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224913" w:rsidRPr="00224913" w14:paraId="4A139A28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74E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8" w:name="_MCCTEMPBM_CRPT33550062___7"/>
            <w:bookmarkEnd w:id="28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F1D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9D88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Application layer ID</w:t>
            </w:r>
          </w:p>
          <w:p w14:paraId="2294D21E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D944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E374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C075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2-256</w:t>
            </w:r>
          </w:p>
        </w:tc>
      </w:tr>
      <w:tr w:rsidR="00224913" w:rsidRPr="00224913" w14:paraId="0687A024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D7C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bookmarkStart w:id="29" w:name="_MCCTEMPBM_CRPT33550063___7"/>
            <w:bookmarkEnd w:id="29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F90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Configuration of UE PC5 unicast user plane security protection</w:t>
            </w:r>
          </w:p>
          <w:p w14:paraId="172D9EF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30" w:name="_MCCTEMPBM_CRPT33550064___7"/>
            <w:bookmarkEnd w:id="30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85B9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Configuration of UE PC5 unicast user plane security protection</w:t>
            </w:r>
          </w:p>
          <w:p w14:paraId="291FC03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D2B6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72E8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1445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</w:tr>
      <w:tr w:rsidR="00224913" w:rsidRPr="00224913" w14:paraId="6FD353AA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7331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F9AB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proofErr w:type="spellStart"/>
            <w:r w:rsidRPr="00224913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224913">
              <w:rPr>
                <w:rFonts w:ascii="Arial" w:eastAsia="Times New Roman" w:hAnsi="Arial"/>
                <w:sz w:val="18"/>
                <w:lang w:eastAsia="en-GB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E985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 xml:space="preserve">PC5 </w:t>
            </w:r>
            <w:proofErr w:type="spellStart"/>
            <w:r w:rsidRPr="00224913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224913">
              <w:rPr>
                <w:rFonts w:ascii="Arial" w:eastAsia="Times New Roman" w:hAnsi="Arial"/>
                <w:sz w:val="18"/>
                <w:lang w:eastAsia="en-GB"/>
              </w:rPr>
              <w:t xml:space="preserve"> flow descriptions</w:t>
            </w:r>
          </w:p>
          <w:p w14:paraId="5B17679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D32B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E844C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622D7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6-65538</w:t>
            </w:r>
          </w:p>
        </w:tc>
      </w:tr>
      <w:tr w:rsidR="00224913" w:rsidRPr="00224913" w14:paraId="2810302C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9E7D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F37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24913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224913">
              <w:rPr>
                <w:rFonts w:ascii="Arial" w:eastAsia="Times New Roman" w:hAnsi="Arial"/>
                <w:sz w:val="18"/>
                <w:lang w:eastAsia="zh-CN"/>
              </w:rPr>
              <w:t>oS</w:t>
            </w:r>
            <w:proofErr w:type="spellEnd"/>
            <w:r w:rsidRPr="00224913">
              <w:rPr>
                <w:rFonts w:ascii="Arial" w:eastAsia="Times New Roman" w:hAnsi="Arial"/>
                <w:sz w:val="18"/>
                <w:lang w:eastAsia="zh-CN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A55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24913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224913">
              <w:rPr>
                <w:rFonts w:ascii="Arial" w:eastAsia="Times New Roman" w:hAnsi="Arial"/>
                <w:sz w:val="18"/>
                <w:lang w:eastAsia="zh-CN"/>
              </w:rPr>
              <w:t xml:space="preserve">C5 </w:t>
            </w:r>
            <w:proofErr w:type="spellStart"/>
            <w:r w:rsidRPr="00224913">
              <w:rPr>
                <w:rFonts w:ascii="Arial" w:eastAsia="Times New Roman" w:hAnsi="Arial"/>
                <w:sz w:val="18"/>
                <w:lang w:eastAsia="zh-CN"/>
              </w:rPr>
              <w:t>QoS</w:t>
            </w:r>
            <w:proofErr w:type="spellEnd"/>
            <w:r w:rsidRPr="00224913">
              <w:rPr>
                <w:rFonts w:ascii="Arial" w:eastAsia="Times New Roman" w:hAnsi="Arial"/>
                <w:sz w:val="18"/>
                <w:lang w:eastAsia="zh-CN"/>
              </w:rPr>
              <w:t xml:space="preserve"> rules</w:t>
            </w:r>
          </w:p>
          <w:p w14:paraId="1C9A0DA6" w14:textId="06A0A098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zh-CN"/>
              </w:rPr>
              <w:t>11.3.</w:t>
            </w:r>
            <w:ins w:id="31" w:author="ASUSTeK (Lider)" w:date="2022-03-25T16:22:00Z">
              <w:r>
                <w:rPr>
                  <w:rFonts w:ascii="Arial" w:eastAsia="Times New Roman" w:hAnsi="Arial"/>
                  <w:sz w:val="18"/>
                  <w:lang w:eastAsia="zh-CN"/>
                </w:rPr>
                <w:t>29</w:t>
              </w:r>
            </w:ins>
            <w:del w:id="32" w:author="ASUSTeK (Lider)" w:date="2022-03-25T16:22:00Z">
              <w:r w:rsidRPr="00224913" w:rsidDel="00224913">
                <w:rPr>
                  <w:rFonts w:ascii="Arial" w:eastAsia="Times New Roman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4E8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835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016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7-65538</w:t>
            </w:r>
          </w:p>
        </w:tc>
      </w:tr>
      <w:tr w:rsidR="00224913" w:rsidRPr="00224913" w14:paraId="7F22A2C1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CF7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7ED0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C4B54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IP address configuration</w:t>
            </w:r>
          </w:p>
          <w:p w14:paraId="53E2BB0B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E73A2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6D123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09E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224913" w:rsidRPr="00224913" w14:paraId="7A3C5378" w14:textId="77777777" w:rsidTr="009A34C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ABD06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27335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 xml:space="preserve">Target link local IPv6 address </w:t>
            </w:r>
          </w:p>
          <w:p w14:paraId="28CAA4FA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" w:name="_MCCTEMPBM_CRPT33550065___7"/>
            <w:bookmarkEnd w:id="33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D3E1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Link local IPv6 address</w:t>
            </w:r>
          </w:p>
          <w:p w14:paraId="6FF81608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en-GB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2330F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D991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14F9" w14:textId="77777777" w:rsidR="00224913" w:rsidRPr="00224913" w:rsidRDefault="00224913" w:rsidP="00224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24913">
              <w:rPr>
                <w:rFonts w:ascii="Arial" w:eastAsia="Times New Roman" w:hAnsi="Arial"/>
                <w:sz w:val="18"/>
                <w:lang w:eastAsia="ja-JP"/>
              </w:rPr>
              <w:t>17</w:t>
            </w:r>
          </w:p>
        </w:tc>
      </w:tr>
    </w:tbl>
    <w:p w14:paraId="27955C33" w14:textId="7CF12DAF" w:rsidR="00224913" w:rsidRPr="00901221" w:rsidRDefault="00224913" w:rsidP="009012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CC706" w14:textId="77777777" w:rsidR="00322476" w:rsidRDefault="00322476">
      <w:r>
        <w:separator/>
      </w:r>
    </w:p>
  </w:endnote>
  <w:endnote w:type="continuationSeparator" w:id="0">
    <w:p w14:paraId="471C3EA4" w14:textId="77777777" w:rsidR="00322476" w:rsidRDefault="0032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37003" w14:textId="77777777" w:rsidR="00322476" w:rsidRDefault="00322476">
      <w:r>
        <w:separator/>
      </w:r>
    </w:p>
  </w:footnote>
  <w:footnote w:type="continuationSeparator" w:id="0">
    <w:p w14:paraId="5AA7DED2" w14:textId="77777777" w:rsidR="00322476" w:rsidRDefault="00322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29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5"/>
  </w:num>
  <w:num w:numId="14">
    <w:abstractNumId w:val="34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8"/>
  </w:num>
  <w:num w:numId="20">
    <w:abstractNumId w:val="30"/>
  </w:num>
  <w:num w:numId="21">
    <w:abstractNumId w:val="33"/>
  </w:num>
  <w:num w:numId="22">
    <w:abstractNumId w:val="32"/>
  </w:num>
  <w:num w:numId="23">
    <w:abstractNumId w:val="10"/>
  </w:num>
  <w:num w:numId="24">
    <w:abstractNumId w:val="24"/>
  </w:num>
  <w:num w:numId="25">
    <w:abstractNumId w:val="27"/>
  </w:num>
  <w:num w:numId="26">
    <w:abstractNumId w:val="22"/>
  </w:num>
  <w:num w:numId="27">
    <w:abstractNumId w:val="36"/>
  </w:num>
  <w:num w:numId="28">
    <w:abstractNumId w:val="21"/>
  </w:num>
  <w:num w:numId="29">
    <w:abstractNumId w:val="35"/>
  </w:num>
  <w:num w:numId="30">
    <w:abstractNumId w:val="37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1"/>
  </w:num>
  <w:num w:numId="36">
    <w:abstractNumId w:val="26"/>
  </w:num>
  <w:num w:numId="37">
    <w:abstractNumId w:val="12"/>
  </w:num>
  <w:num w:numId="38">
    <w:abstractNumId w:val="19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  <w15:person w15:author="ASUSTeK (Lider) - rev1">
    <w15:presenceInfo w15:providerId="None" w15:userId="ASUSTeK (Lider)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729C"/>
    <w:rsid w:val="003C2169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ACD"/>
    <w:rsid w:val="005C46D0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46FB"/>
    <w:rsid w:val="006C1DD8"/>
    <w:rsid w:val="006D634B"/>
    <w:rsid w:val="006E21FB"/>
    <w:rsid w:val="00702C10"/>
    <w:rsid w:val="00703B36"/>
    <w:rsid w:val="0070786D"/>
    <w:rsid w:val="00711EF0"/>
    <w:rsid w:val="007172D4"/>
    <w:rsid w:val="007232D0"/>
    <w:rsid w:val="00725463"/>
    <w:rsid w:val="00725F2E"/>
    <w:rsid w:val="007452B7"/>
    <w:rsid w:val="00746F2D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F4B24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5C77"/>
    <w:rsid w:val="008A6C96"/>
    <w:rsid w:val="008D4D3B"/>
    <w:rsid w:val="008E0B20"/>
    <w:rsid w:val="008E30E0"/>
    <w:rsid w:val="008E35B1"/>
    <w:rsid w:val="008F1907"/>
    <w:rsid w:val="008F3003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70825"/>
    <w:rsid w:val="00A71A8D"/>
    <w:rsid w:val="00A7671C"/>
    <w:rsid w:val="00A77209"/>
    <w:rsid w:val="00A87785"/>
    <w:rsid w:val="00A922F1"/>
    <w:rsid w:val="00AA2CBC"/>
    <w:rsid w:val="00AA492B"/>
    <w:rsid w:val="00AC5530"/>
    <w:rsid w:val="00AC5820"/>
    <w:rsid w:val="00AD1CD8"/>
    <w:rsid w:val="00AE019A"/>
    <w:rsid w:val="00AE18DD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7777"/>
    <w:rsid w:val="00B4164C"/>
    <w:rsid w:val="00B43A58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2486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4AD9"/>
    <w:rsid w:val="00DF21A6"/>
    <w:rsid w:val="00DF27CE"/>
    <w:rsid w:val="00DF3C72"/>
    <w:rsid w:val="00E02C44"/>
    <w:rsid w:val="00E04AE5"/>
    <w:rsid w:val="00E102C8"/>
    <w:rsid w:val="00E13F3D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3C2D"/>
    <w:rsid w:val="00FB4093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88BA96-8B93-4250-8071-64C01A32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 - rev2</cp:lastModifiedBy>
  <cp:revision>3</cp:revision>
  <cp:lastPrinted>1900-01-01T06:00:00Z</cp:lastPrinted>
  <dcterms:created xsi:type="dcterms:W3CDTF">2022-04-11T08:26:00Z</dcterms:created>
  <dcterms:modified xsi:type="dcterms:W3CDTF">2022-04-11T08:28:00Z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